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47E7E52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281AC0">
        <w:rPr>
          <w:b/>
          <w:noProof/>
          <w:sz w:val="24"/>
        </w:rPr>
        <w:t>2</w:t>
      </w:r>
      <w:r w:rsidR="004D09B4">
        <w:rPr>
          <w:b/>
          <w:noProof/>
          <w:sz w:val="24"/>
        </w:rPr>
        <w:t>-e</w:t>
      </w:r>
      <w:r w:rsidR="004D09B4">
        <w:rPr>
          <w:b/>
          <w:noProof/>
          <w:sz w:val="24"/>
        </w:rPr>
        <w:tab/>
        <w:t>S6-210398</w:t>
      </w:r>
    </w:p>
    <w:p w14:paraId="6CCFE5EA" w14:textId="264E6E1F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="00281AC0" w:rsidRPr="00281AC0">
        <w:rPr>
          <w:b/>
          <w:noProof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281AC0">
        <w:rPr>
          <w:rFonts w:cs="Arial"/>
          <w:b/>
          <w:bCs/>
          <w:sz w:val="22"/>
          <w:szCs w:val="22"/>
        </w:rPr>
        <w:t>9</w:t>
      </w:r>
      <w:r w:rsidR="00281AC0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81AC0">
        <w:rPr>
          <w:rFonts w:cs="Arial"/>
          <w:b/>
          <w:bCs/>
          <w:sz w:val="22"/>
          <w:szCs w:val="22"/>
        </w:rPr>
        <w:t>March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38A9CD" w:rsidR="001E41F3" w:rsidRPr="00410371" w:rsidRDefault="00AE30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A211E">
              <w:rPr>
                <w:b/>
                <w:noProof/>
                <w:sz w:val="28"/>
              </w:rPr>
              <w:t>&lt;23.282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C2EB13" w:rsidR="001E41F3" w:rsidRPr="00410371" w:rsidRDefault="00AE30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09B4">
              <w:rPr>
                <w:b/>
                <w:noProof/>
                <w:sz w:val="28"/>
              </w:rPr>
              <w:t>&lt;0261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C34DD2" w:rsidR="001E41F3" w:rsidRPr="00410371" w:rsidRDefault="00AE300A" w:rsidP="004A21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A211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4A211E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A58752" w:rsidR="001E41F3" w:rsidRPr="00410371" w:rsidRDefault="004A21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84E7EF" w:rsidR="00F25D98" w:rsidRDefault="00EF4D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C881FB" w:rsidR="001E41F3" w:rsidRDefault="004A211E">
            <w:pPr>
              <w:pStyle w:val="CRCoverPage"/>
              <w:spacing w:after="0"/>
              <w:ind w:left="100"/>
              <w:rPr>
                <w:noProof/>
              </w:rPr>
            </w:pPr>
            <w:r w:rsidRPr="00072603">
              <w:t>A</w:t>
            </w:r>
            <w:r w:rsidRPr="00072603">
              <w:rPr>
                <w:lang w:eastAsia="zh-CN"/>
              </w:rPr>
              <w:t xml:space="preserve">dd the IE of </w:t>
            </w:r>
            <w:r w:rsidRPr="00072603">
              <w:t>Emergency indicator in the message of</w:t>
            </w:r>
            <w:r>
              <w:rPr>
                <w:color w:val="FF0000"/>
              </w:rPr>
              <w:t xml:space="preserve"> </w:t>
            </w:r>
            <w:proofErr w:type="spellStart"/>
            <w:r>
              <w:rPr>
                <w:lang w:eastAsia="ko-KR"/>
              </w:rPr>
              <w:t>MCData</w:t>
            </w:r>
            <w:proofErr w:type="spellEnd"/>
            <w:r>
              <w:rPr>
                <w:lang w:eastAsia="ko-KR"/>
              </w:rPr>
              <w:t xml:space="preserve"> FD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494C4D" w:rsidR="001E41F3" w:rsidRDefault="004A2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9DF52" w:rsidR="001E41F3" w:rsidRDefault="004A2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3A75DE" w:rsidR="001E41F3" w:rsidRDefault="004A2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2AB1AA" w:rsidR="001E41F3" w:rsidRPr="004A211E" w:rsidRDefault="004A211E" w:rsidP="00D24991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4A211E">
              <w:rPr>
                <w:b/>
                <w:i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D2FF9F" w:rsidR="001E41F3" w:rsidRDefault="00AE300A" w:rsidP="004A2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A211E" w:rsidRPr="004A211E">
              <w:rPr>
                <w:i/>
                <w:noProof/>
              </w:rPr>
              <w:t>Rel-17</w:t>
            </w:r>
            <w:r>
              <w:rPr>
                <w:noProof/>
              </w:rPr>
              <w:fldChar w:fldCharType="end"/>
            </w:r>
            <w:r w:rsidR="004A211E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EFF77A" w:rsidR="001E41F3" w:rsidRDefault="004A2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</w:t>
            </w:r>
            <w:r w:rsidRPr="007A4A85">
              <w:rPr>
                <w:noProof/>
              </w:rPr>
              <w:t xml:space="preserve"> of the procedure of one-to-one  file distribution is "The MCData FD request towards the MCData user contains the emergency indicator if it is present in the received MCData FD request from MCData client 1."</w:t>
            </w:r>
            <w:r>
              <w:t xml:space="preserve"> </w:t>
            </w:r>
            <w:r>
              <w:rPr>
                <w:noProof/>
              </w:rPr>
              <w:t>Therefore, the message of “MCData</w:t>
            </w:r>
            <w:r w:rsidRPr="007A4A85">
              <w:rPr>
                <w:noProof/>
              </w:rPr>
              <w:t xml:space="preserve"> FD request from server</w:t>
            </w:r>
            <w:r>
              <w:rPr>
                <w:noProof/>
              </w:rPr>
              <w:t xml:space="preserve">” </w:t>
            </w:r>
            <w:r w:rsidRPr="007A4A85">
              <w:rPr>
                <w:noProof/>
              </w:rPr>
              <w:t xml:space="preserve"> should contain the optional IE "emergency indicator"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A0132D" w:rsidR="001E41F3" w:rsidRDefault="004A211E">
            <w:pPr>
              <w:pStyle w:val="CRCoverPage"/>
              <w:spacing w:after="0"/>
              <w:ind w:left="100"/>
              <w:rPr>
                <w:noProof/>
              </w:rPr>
            </w:pPr>
            <w:r w:rsidRPr="007A4A85">
              <w:rPr>
                <w:color w:val="000000" w:themeColor="text1"/>
              </w:rPr>
              <w:t>A</w:t>
            </w:r>
            <w:r w:rsidRPr="007A4A85">
              <w:rPr>
                <w:rFonts w:hint="eastAsia"/>
                <w:color w:val="000000" w:themeColor="text1"/>
                <w:lang w:eastAsia="zh-CN"/>
              </w:rPr>
              <w:t>d</w:t>
            </w:r>
            <w:r w:rsidRPr="007A4A85">
              <w:rPr>
                <w:color w:val="000000" w:themeColor="text1"/>
                <w:lang w:eastAsia="zh-CN"/>
              </w:rPr>
              <w:t xml:space="preserve">d the IE of </w:t>
            </w:r>
            <w:r w:rsidRPr="007A4A85">
              <w:rPr>
                <w:color w:val="000000" w:themeColor="text1"/>
              </w:rPr>
              <w:t>Emergency indicator in the message of “</w:t>
            </w:r>
            <w:proofErr w:type="spellStart"/>
            <w:r>
              <w:rPr>
                <w:lang w:eastAsia="ko-KR"/>
              </w:rPr>
              <w:t>MCData</w:t>
            </w:r>
            <w:proofErr w:type="spellEnd"/>
            <w:r>
              <w:rPr>
                <w:lang w:eastAsia="ko-KR"/>
              </w:rPr>
              <w:t xml:space="preserve"> FD request from server to server and from server to client”.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A97468" w:rsidR="001E41F3" w:rsidRDefault="004A211E">
            <w:pPr>
              <w:pStyle w:val="CRCoverPage"/>
              <w:spacing w:after="0"/>
              <w:ind w:left="100"/>
              <w:rPr>
                <w:noProof/>
              </w:rPr>
            </w:pPr>
            <w:r w:rsidRPr="007A4A85">
              <w:rPr>
                <w:noProof/>
              </w:rPr>
              <w:t>Information flows for file distribution ca</w:t>
            </w:r>
            <w:r>
              <w:rPr>
                <w:noProof/>
              </w:rPr>
              <w:t>nnot be consistent with procedure of “</w:t>
            </w:r>
            <w:r w:rsidRPr="009E7577">
              <w:t xml:space="preserve">One-to-one </w:t>
            </w:r>
            <w:r w:rsidRPr="009E7577">
              <w:rPr>
                <w:lang w:eastAsia="zh-CN"/>
              </w:rPr>
              <w:t>file distribution</w:t>
            </w:r>
            <w:r>
              <w:rPr>
                <w:lang w:eastAsia="zh-CN"/>
              </w:rPr>
              <w:t>”.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56E0FA" w:rsidR="001E41F3" w:rsidRDefault="004A211E">
            <w:pPr>
              <w:pStyle w:val="CRCoverPage"/>
              <w:spacing w:after="0"/>
              <w:ind w:left="100"/>
              <w:rPr>
                <w:noProof/>
              </w:rPr>
            </w:pPr>
            <w:r w:rsidRPr="003354E6">
              <w:rPr>
                <w:rFonts w:eastAsia="宋体"/>
              </w:rPr>
              <w:t>7.</w:t>
            </w:r>
            <w:r>
              <w:rPr>
                <w:rFonts w:eastAsia="宋体"/>
              </w:rPr>
              <w:t>5</w:t>
            </w:r>
            <w:r w:rsidRPr="003354E6">
              <w:rPr>
                <w:rFonts w:eastAsia="宋体"/>
              </w:rPr>
              <w:t>.2.1.</w:t>
            </w:r>
            <w:r>
              <w:rPr>
                <w:rFonts w:eastAsia="宋体"/>
              </w:rPr>
              <w:t>5 ,7.5.2.1.8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9CBFBE" w14:textId="77777777" w:rsidR="004A211E" w:rsidRDefault="004A211E" w:rsidP="004A2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D65DA88" w14:textId="77777777" w:rsidR="004A211E" w:rsidRDefault="004A211E" w:rsidP="004A211E">
      <w:pPr>
        <w:pStyle w:val="5"/>
        <w:rPr>
          <w:rFonts w:eastAsia="宋体"/>
          <w:b/>
          <w:bCs/>
          <w:i/>
          <w:iCs/>
        </w:rPr>
      </w:pPr>
      <w:bookmarkStart w:id="3" w:name="_Toc59263597"/>
      <w:r w:rsidRPr="003354E6">
        <w:rPr>
          <w:rFonts w:eastAsia="宋体"/>
        </w:rPr>
        <w:t>7.</w:t>
      </w:r>
      <w:r>
        <w:rPr>
          <w:rFonts w:eastAsia="宋体"/>
        </w:rPr>
        <w:t>5</w:t>
      </w:r>
      <w:r w:rsidRPr="003354E6">
        <w:rPr>
          <w:rFonts w:eastAsia="宋体"/>
        </w:rPr>
        <w:t>.2.1.</w:t>
      </w:r>
      <w:r>
        <w:rPr>
          <w:rFonts w:eastAsia="宋体"/>
        </w:rPr>
        <w:t>5</w:t>
      </w:r>
      <w:r w:rsidRPr="003354E6">
        <w:rPr>
          <w:rFonts w:eastAsia="宋体"/>
        </w:rPr>
        <w:tab/>
      </w:r>
      <w:proofErr w:type="spellStart"/>
      <w:r>
        <w:rPr>
          <w:rFonts w:eastAsia="宋体"/>
        </w:rPr>
        <w:t>MCData</w:t>
      </w:r>
      <w:proofErr w:type="spellEnd"/>
      <w:r>
        <w:rPr>
          <w:rFonts w:eastAsia="宋体"/>
        </w:rPr>
        <w:t xml:space="preserve"> FD request (using HTTP)</w:t>
      </w:r>
      <w:bookmarkEnd w:id="3"/>
    </w:p>
    <w:p w14:paraId="7FE1A0D3" w14:textId="77777777" w:rsidR="004A211E" w:rsidRDefault="004A211E" w:rsidP="004A211E">
      <w:pPr>
        <w:pStyle w:val="TH"/>
      </w:pPr>
      <w:r>
        <w:t xml:space="preserve">Table 7.5.2.1.5-2: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request </w:t>
      </w:r>
      <w:r>
        <w:rPr>
          <w:rFonts w:eastAsia="宋体"/>
        </w:rPr>
        <w:t>(using HTTP/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server to 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server</w:t>
      </w:r>
      <w:r>
        <w:rPr>
          <w:rFonts w:eastAsia="宋体"/>
        </w:rPr>
        <w:t>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4A211E" w14:paraId="3C70DE14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E3B917" w14:textId="77777777" w:rsidR="004A211E" w:rsidRDefault="004A211E" w:rsidP="000551C8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40611F" w14:textId="77777777" w:rsidR="004A211E" w:rsidRDefault="004A211E" w:rsidP="000551C8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AE42F" w14:textId="77777777" w:rsidR="004A211E" w:rsidRDefault="004A211E" w:rsidP="000551C8">
            <w:pPr>
              <w:pStyle w:val="TAH"/>
            </w:pPr>
            <w:r>
              <w:t>Description</w:t>
            </w:r>
          </w:p>
        </w:tc>
      </w:tr>
      <w:tr w:rsidR="004A211E" w14:paraId="2CA2B2C3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047A89" w14:textId="77777777" w:rsidR="004A211E" w:rsidRDefault="004A211E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DDA85F" w14:textId="77777777" w:rsidR="004A211E" w:rsidRDefault="004A211E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910CBE" w14:textId="77777777" w:rsidR="004A211E" w:rsidRDefault="004A211E" w:rsidP="000551C8">
            <w:pPr>
              <w:pStyle w:val="TAL"/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sending file</w:t>
            </w:r>
          </w:p>
        </w:tc>
      </w:tr>
      <w:tr w:rsidR="004A211E" w14:paraId="604E9B2E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B09F3B" w14:textId="77777777" w:rsidR="004A211E" w:rsidRDefault="004A211E" w:rsidP="000551C8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D983B6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E9888" w14:textId="77777777" w:rsidR="004A211E" w:rsidRDefault="004A211E" w:rsidP="000551C8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sending the file.</w:t>
            </w:r>
          </w:p>
        </w:tc>
      </w:tr>
      <w:tr w:rsidR="004A211E" w14:paraId="0CFF25CF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A424A1" w14:textId="77777777" w:rsidR="004A211E" w:rsidRDefault="004A211E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1E0410" w14:textId="77777777" w:rsidR="004A211E" w:rsidRDefault="004A211E" w:rsidP="000551C8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EAFE8" w14:textId="77777777" w:rsidR="004A211E" w:rsidRDefault="004A211E" w:rsidP="000551C8">
            <w:pPr>
              <w:pStyle w:val="TAL"/>
              <w:rPr>
                <w:lang w:eastAsia="zh-CN"/>
              </w:rPr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receiving file</w:t>
            </w:r>
          </w:p>
        </w:tc>
      </w:tr>
      <w:tr w:rsidR="004A211E" w14:paraId="1BEFD94A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5A3776" w14:textId="77777777" w:rsidR="004A211E" w:rsidRDefault="004A211E" w:rsidP="000551C8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0E8BBA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31A96" w14:textId="77777777" w:rsidR="004A211E" w:rsidRDefault="004A211E" w:rsidP="000551C8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towards which the data is sent.</w:t>
            </w:r>
          </w:p>
        </w:tc>
      </w:tr>
      <w:tr w:rsidR="004A211E" w14:paraId="61F64572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6FBBD4" w14:textId="77777777" w:rsidR="004A211E" w:rsidRDefault="004A211E" w:rsidP="000551C8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85ACF3" w14:textId="77777777" w:rsidR="004A211E" w:rsidRDefault="004A211E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8C68F" w14:textId="77777777" w:rsidR="004A211E" w:rsidRDefault="004A211E" w:rsidP="000551C8">
            <w:pPr>
              <w:pStyle w:val="TAL"/>
            </w:pPr>
            <w:r>
              <w:t>Identifies the conversation</w:t>
            </w:r>
          </w:p>
        </w:tc>
      </w:tr>
      <w:tr w:rsidR="004A211E" w14:paraId="218A52BC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D31D07" w14:textId="77777777" w:rsidR="004A211E" w:rsidRDefault="004A211E" w:rsidP="000551C8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0D5DA0" w14:textId="77777777" w:rsidR="004A211E" w:rsidRDefault="004A211E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D92ED" w14:textId="77777777" w:rsidR="004A211E" w:rsidRDefault="004A211E" w:rsidP="000551C8">
            <w:pPr>
              <w:pStyle w:val="TAL"/>
            </w:pPr>
            <w:r>
              <w:t xml:space="preserve">Identifies the </w:t>
            </w:r>
            <w:proofErr w:type="spellStart"/>
            <w:r>
              <w:t>MCData</w:t>
            </w:r>
            <w:proofErr w:type="spellEnd"/>
            <w:r>
              <w:t xml:space="preserve"> transaction</w:t>
            </w:r>
          </w:p>
        </w:tc>
      </w:tr>
      <w:tr w:rsidR="004A211E" w14:paraId="5456A435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94B875" w14:textId="77777777" w:rsidR="004A211E" w:rsidRDefault="004A211E" w:rsidP="000551C8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754941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819E7" w14:textId="77777777" w:rsidR="004A211E" w:rsidRDefault="004A211E" w:rsidP="000551C8">
            <w:pPr>
              <w:pStyle w:val="TAL"/>
            </w:pPr>
            <w:r>
              <w:t xml:space="preserve">Identifies the original </w:t>
            </w:r>
            <w:proofErr w:type="spellStart"/>
            <w:r>
              <w:t>MCData</w:t>
            </w:r>
            <w:proofErr w:type="spellEnd"/>
            <w:r>
              <w:t xml:space="preserve"> transaction to which the current transaction is a reply to</w:t>
            </w:r>
          </w:p>
        </w:tc>
      </w:tr>
      <w:tr w:rsidR="004A211E" w14:paraId="11869994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E677AC" w14:textId="77777777" w:rsidR="004A211E" w:rsidRDefault="004A211E" w:rsidP="000551C8">
            <w:pPr>
              <w:pStyle w:val="TAL"/>
            </w:pPr>
            <w:r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89C2F9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099ADB" w14:textId="77777777" w:rsidR="004A211E" w:rsidRDefault="004A211E" w:rsidP="000551C8">
            <w:pPr>
              <w:pStyle w:val="TAL"/>
            </w:pPr>
            <w:r>
              <w:t>Indicates whether file download completed reported is expected or not</w:t>
            </w:r>
          </w:p>
        </w:tc>
      </w:tr>
      <w:tr w:rsidR="004A211E" w14:paraId="3649B0F8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BE8A52" w14:textId="77777777" w:rsidR="004A211E" w:rsidRDefault="004A211E" w:rsidP="000551C8">
            <w:pPr>
              <w:pStyle w:val="TAL"/>
            </w:pPr>
            <w:r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CD5789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A40467" w14:textId="77777777" w:rsidR="004A211E" w:rsidRDefault="004A211E" w:rsidP="000551C8">
            <w:pPr>
              <w:pStyle w:val="TAL"/>
            </w:pPr>
            <w:r>
              <w:t>Indicates mandatory download</w:t>
            </w:r>
          </w:p>
        </w:tc>
      </w:tr>
      <w:tr w:rsidR="004A211E" w14:paraId="57E36710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16F3DC" w14:textId="77777777" w:rsidR="004A211E" w:rsidRDefault="004A211E" w:rsidP="000551C8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9609A0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C1CA2" w14:textId="77777777" w:rsidR="004A211E" w:rsidRDefault="004A211E" w:rsidP="000551C8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4A211E" w14:paraId="7BD5945D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F5C686" w14:textId="77777777" w:rsidR="004A211E" w:rsidRDefault="004A211E" w:rsidP="000551C8">
            <w:pPr>
              <w:pStyle w:val="TAL"/>
            </w:pPr>
            <w:r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CDEA3A" w14:textId="77777777" w:rsidR="004A211E" w:rsidRDefault="004A211E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FB453" w14:textId="77777777" w:rsidR="004A211E" w:rsidRDefault="004A211E" w:rsidP="000551C8">
            <w:pPr>
              <w:pStyle w:val="TAL"/>
            </w:pPr>
            <w:r>
              <w:t>URL reference to the content and file metadata information</w:t>
            </w:r>
          </w:p>
        </w:tc>
      </w:tr>
      <w:tr w:rsidR="004A211E" w14:paraId="45E62AE7" w14:textId="77777777" w:rsidTr="000551C8">
        <w:trPr>
          <w:jc w:val="center"/>
          <w:ins w:id="4" w:author="baikunai" w:date="2021-02-22T17:1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9CD521" w14:textId="31B69F44" w:rsidR="004A211E" w:rsidRDefault="004A211E" w:rsidP="004A211E">
            <w:pPr>
              <w:pStyle w:val="TAL"/>
              <w:rPr>
                <w:ins w:id="5" w:author="baikunai" w:date="2021-02-22T17:17:00Z"/>
              </w:rPr>
            </w:pPr>
            <w:ins w:id="6" w:author="baikunai" w:date="2021-02-22T17:17:00Z">
              <w:r w:rsidRPr="00C25C05">
                <w:rPr>
                  <w:color w:val="FF0000"/>
                </w:rPr>
                <w:t>Emergency indicator</w:t>
              </w:r>
              <w:r>
                <w:rPr>
                  <w:color w:val="FF0000"/>
                </w:rPr>
                <w:t xml:space="preserve"> (see NOTE)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A92902" w14:textId="4608D33D" w:rsidR="004A211E" w:rsidRDefault="004A211E" w:rsidP="004A211E">
            <w:pPr>
              <w:pStyle w:val="TAL"/>
              <w:rPr>
                <w:ins w:id="7" w:author="baikunai" w:date="2021-02-22T17:17:00Z"/>
              </w:rPr>
            </w:pPr>
            <w:ins w:id="8" w:author="baikunai" w:date="2021-02-22T17:17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6F949" w14:textId="5B9C9556" w:rsidR="004A211E" w:rsidRDefault="004A211E" w:rsidP="004A211E">
            <w:pPr>
              <w:pStyle w:val="TAL"/>
              <w:rPr>
                <w:ins w:id="9" w:author="baikunai" w:date="2021-02-22T17:17:00Z"/>
              </w:rPr>
            </w:pPr>
            <w:ins w:id="10" w:author="baikunai" w:date="2021-02-22T17:17:00Z">
              <w:r>
                <w:t xml:space="preserve">Indicates that the data request is for </w:t>
              </w:r>
              <w:proofErr w:type="spellStart"/>
              <w:r>
                <w:t>MCData</w:t>
              </w:r>
              <w:proofErr w:type="spellEnd"/>
              <w:r>
                <w:t xml:space="preserve"> emergency communication</w:t>
              </w:r>
            </w:ins>
          </w:p>
        </w:tc>
      </w:tr>
      <w:tr w:rsidR="004A211E" w14:paraId="7034D9AD" w14:textId="77777777" w:rsidTr="00AD357F">
        <w:trPr>
          <w:jc w:val="center"/>
          <w:ins w:id="11" w:author="baikunai" w:date="2021-02-22T17:1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4AEDC" w14:textId="0A72F3CC" w:rsidR="004A211E" w:rsidRDefault="004A211E" w:rsidP="004A211E">
            <w:pPr>
              <w:pStyle w:val="TAL"/>
              <w:rPr>
                <w:ins w:id="12" w:author="baikunai" w:date="2021-02-22T17:17:00Z"/>
              </w:rPr>
            </w:pPr>
            <w:ins w:id="13" w:author="baikunai" w:date="2021-02-22T17:18:00Z">
              <w:r w:rsidRPr="006C5100">
                <w:t>NOTE:</w:t>
              </w:r>
              <w:r w:rsidRPr="006C5100">
                <w:tab/>
              </w:r>
              <w:r>
                <w:tab/>
                <w:t>Emergency indicator shall be present if t</w:t>
              </w:r>
              <w:r w:rsidRPr="00AB5FED">
                <w:t xml:space="preserve">he </w:t>
              </w:r>
              <w:proofErr w:type="spellStart"/>
              <w:r>
                <w:t>MCData</w:t>
              </w:r>
              <w:proofErr w:type="spellEnd"/>
              <w:r>
                <w:t xml:space="preserve"> user at the </w:t>
              </w:r>
              <w:proofErr w:type="spellStart"/>
              <w:r>
                <w:t>MCData</w:t>
              </w:r>
              <w:proofErr w:type="spellEnd"/>
              <w:r w:rsidRPr="00AB5FED">
                <w:t xml:space="preserve"> client</w:t>
              </w:r>
              <w:r>
                <w:t xml:space="preserve"> initiates an </w:t>
              </w:r>
              <w:proofErr w:type="spellStart"/>
              <w:r>
                <w:t>MCData</w:t>
              </w:r>
              <w:proofErr w:type="spellEnd"/>
              <w:r w:rsidRPr="00AB5FED">
                <w:t xml:space="preserve"> emergency </w:t>
              </w:r>
              <w:r>
                <w:t xml:space="preserve">file distribution using HTTP or </w:t>
              </w:r>
              <w:proofErr w:type="spellStart"/>
              <w:r>
                <w:t>MCData</w:t>
              </w:r>
              <w:proofErr w:type="spellEnd"/>
              <w:r>
                <w:t xml:space="preserve"> emergency state is already set for the </w:t>
              </w:r>
              <w:proofErr w:type="spellStart"/>
              <w:r>
                <w:t>MCData</w:t>
              </w:r>
              <w:proofErr w:type="spellEnd"/>
              <w:r>
                <w:t xml:space="preserve"> client (due to previously triggered </w:t>
              </w:r>
              <w:proofErr w:type="spellStart"/>
              <w:r>
                <w:t>MCData</w:t>
              </w:r>
              <w:proofErr w:type="spellEnd"/>
              <w:r>
                <w:t xml:space="preserve"> emergency alert).</w:t>
              </w:r>
            </w:ins>
          </w:p>
        </w:tc>
      </w:tr>
    </w:tbl>
    <w:p w14:paraId="4BA9A72D" w14:textId="77777777" w:rsidR="004A211E" w:rsidRDefault="004A211E" w:rsidP="004A211E">
      <w:pPr>
        <w:rPr>
          <w:rFonts w:eastAsia="宋体"/>
        </w:rPr>
      </w:pPr>
    </w:p>
    <w:p w14:paraId="467F38B2" w14:textId="77777777" w:rsidR="004A211E" w:rsidRDefault="004A211E" w:rsidP="004A211E">
      <w:pPr>
        <w:pStyle w:val="TH"/>
      </w:pPr>
      <w:r>
        <w:t xml:space="preserve">Table 7.5.2.1.5-3: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request </w:t>
      </w:r>
      <w:r>
        <w:rPr>
          <w:rFonts w:eastAsia="宋体"/>
        </w:rPr>
        <w:t>(using HTTP/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server to 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client</w:t>
      </w:r>
      <w:r>
        <w:rPr>
          <w:rFonts w:eastAsia="宋体"/>
        </w:rPr>
        <w:t>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4A211E" w14:paraId="404CB13A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AEEC38" w14:textId="77777777" w:rsidR="004A211E" w:rsidRDefault="004A211E" w:rsidP="000551C8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A8D4DE" w14:textId="77777777" w:rsidR="004A211E" w:rsidRDefault="004A211E" w:rsidP="000551C8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B2F26" w14:textId="77777777" w:rsidR="004A211E" w:rsidRDefault="004A211E" w:rsidP="000551C8">
            <w:pPr>
              <w:pStyle w:val="TAH"/>
            </w:pPr>
            <w:r>
              <w:t>Description</w:t>
            </w:r>
          </w:p>
        </w:tc>
      </w:tr>
      <w:tr w:rsidR="004A211E" w14:paraId="00F32A1F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37D19D" w14:textId="77777777" w:rsidR="004A211E" w:rsidRDefault="004A211E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71622E" w14:textId="77777777" w:rsidR="004A211E" w:rsidRDefault="004A211E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05901" w14:textId="77777777" w:rsidR="004A211E" w:rsidRDefault="004A211E" w:rsidP="000551C8">
            <w:pPr>
              <w:pStyle w:val="TAL"/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sending file</w:t>
            </w:r>
          </w:p>
        </w:tc>
      </w:tr>
      <w:tr w:rsidR="004A211E" w14:paraId="0D3A4921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A3A7EE" w14:textId="77777777" w:rsidR="004A211E" w:rsidRDefault="004A211E" w:rsidP="000551C8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6DFF93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26C87" w14:textId="77777777" w:rsidR="004A211E" w:rsidRDefault="004A211E" w:rsidP="000551C8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sending the file.</w:t>
            </w:r>
          </w:p>
        </w:tc>
      </w:tr>
      <w:tr w:rsidR="004A211E" w14:paraId="310E0A90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143D20" w14:textId="77777777" w:rsidR="004A211E" w:rsidRDefault="004A211E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79A8B3" w14:textId="77777777" w:rsidR="004A211E" w:rsidRDefault="004A211E" w:rsidP="000551C8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9BE16" w14:textId="77777777" w:rsidR="004A211E" w:rsidRDefault="004A211E" w:rsidP="000551C8">
            <w:pPr>
              <w:pStyle w:val="TAL"/>
              <w:rPr>
                <w:lang w:eastAsia="zh-CN"/>
              </w:rPr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receiving file</w:t>
            </w:r>
          </w:p>
        </w:tc>
      </w:tr>
      <w:tr w:rsidR="004A211E" w14:paraId="3EB359D6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B8157A" w14:textId="77777777" w:rsidR="004A211E" w:rsidRDefault="004A211E" w:rsidP="000551C8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1C90A8" w14:textId="77777777" w:rsidR="004A211E" w:rsidRDefault="004A211E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664BC" w14:textId="77777777" w:rsidR="004A211E" w:rsidRDefault="004A211E" w:rsidP="000551C8">
            <w:pPr>
              <w:pStyle w:val="TAL"/>
            </w:pPr>
            <w:r>
              <w:t>Identifies the conversation</w:t>
            </w:r>
          </w:p>
        </w:tc>
      </w:tr>
      <w:tr w:rsidR="004A211E" w14:paraId="7D61A84B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8A42E8" w14:textId="77777777" w:rsidR="004A211E" w:rsidRDefault="004A211E" w:rsidP="000551C8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3581CB" w14:textId="77777777" w:rsidR="004A211E" w:rsidRDefault="004A211E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1157A" w14:textId="77777777" w:rsidR="004A211E" w:rsidRDefault="004A211E" w:rsidP="000551C8">
            <w:pPr>
              <w:pStyle w:val="TAL"/>
            </w:pPr>
            <w:r>
              <w:t xml:space="preserve">Identifies the </w:t>
            </w:r>
            <w:proofErr w:type="spellStart"/>
            <w:r>
              <w:t>MCData</w:t>
            </w:r>
            <w:proofErr w:type="spellEnd"/>
            <w:r>
              <w:t xml:space="preserve"> transaction</w:t>
            </w:r>
          </w:p>
        </w:tc>
      </w:tr>
      <w:tr w:rsidR="004A211E" w14:paraId="132FBD7C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824BEE" w14:textId="77777777" w:rsidR="004A211E" w:rsidRDefault="004A211E" w:rsidP="000551C8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A7C34C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C32A6" w14:textId="77777777" w:rsidR="004A211E" w:rsidRDefault="004A211E" w:rsidP="000551C8">
            <w:pPr>
              <w:pStyle w:val="TAL"/>
            </w:pPr>
            <w:r>
              <w:t xml:space="preserve">Identifies the original </w:t>
            </w:r>
            <w:proofErr w:type="spellStart"/>
            <w:r>
              <w:t>MCData</w:t>
            </w:r>
            <w:proofErr w:type="spellEnd"/>
            <w:r>
              <w:t xml:space="preserve"> transaction to which the current transaction is a reply to</w:t>
            </w:r>
          </w:p>
        </w:tc>
      </w:tr>
      <w:tr w:rsidR="004A211E" w14:paraId="42265981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84F3D9" w14:textId="77777777" w:rsidR="004A211E" w:rsidRDefault="004A211E" w:rsidP="000551C8">
            <w:pPr>
              <w:pStyle w:val="TAL"/>
            </w:pPr>
            <w:r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8B8F57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6EFB2" w14:textId="77777777" w:rsidR="004A211E" w:rsidRDefault="004A211E" w:rsidP="000551C8">
            <w:pPr>
              <w:pStyle w:val="TAL"/>
            </w:pPr>
            <w:r>
              <w:t>Indicates whether file download completed reported is expected or not</w:t>
            </w:r>
          </w:p>
        </w:tc>
      </w:tr>
      <w:tr w:rsidR="004A211E" w14:paraId="18464804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447B89" w14:textId="77777777" w:rsidR="004A211E" w:rsidRDefault="004A211E" w:rsidP="000551C8">
            <w:pPr>
              <w:pStyle w:val="TAL"/>
            </w:pPr>
            <w:r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441028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CC31E" w14:textId="77777777" w:rsidR="004A211E" w:rsidRDefault="004A211E" w:rsidP="000551C8">
            <w:pPr>
              <w:pStyle w:val="TAL"/>
            </w:pPr>
            <w:r>
              <w:t>Indicates mandatory download</w:t>
            </w:r>
          </w:p>
        </w:tc>
      </w:tr>
      <w:tr w:rsidR="004A211E" w14:paraId="2086E68E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458D6E" w14:textId="77777777" w:rsidR="004A211E" w:rsidRDefault="004A211E" w:rsidP="000551C8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4F95D9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453FE" w14:textId="77777777" w:rsidR="004A211E" w:rsidRDefault="004A211E" w:rsidP="000551C8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4A211E" w14:paraId="3BC0F8A8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47A0A9" w14:textId="77777777" w:rsidR="004A211E" w:rsidRDefault="004A211E" w:rsidP="000551C8">
            <w:pPr>
              <w:pStyle w:val="TAL"/>
            </w:pPr>
            <w:r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EB73BF" w14:textId="77777777" w:rsidR="004A211E" w:rsidRDefault="004A211E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44612" w14:textId="77777777" w:rsidR="004A211E" w:rsidRDefault="004A211E" w:rsidP="000551C8">
            <w:pPr>
              <w:pStyle w:val="TAL"/>
            </w:pPr>
            <w:r>
              <w:t>URL reference to the content and file metadata information</w:t>
            </w:r>
          </w:p>
        </w:tc>
      </w:tr>
      <w:tr w:rsidR="004A211E" w14:paraId="3D0F440A" w14:textId="77777777" w:rsidTr="000551C8">
        <w:trPr>
          <w:jc w:val="center"/>
          <w:ins w:id="14" w:author="baikunai" w:date="2021-02-22T17:1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6C586E" w14:textId="12C0C009" w:rsidR="004A211E" w:rsidRDefault="004A211E" w:rsidP="004A211E">
            <w:pPr>
              <w:pStyle w:val="TAL"/>
              <w:rPr>
                <w:ins w:id="15" w:author="baikunai" w:date="2021-02-22T17:18:00Z"/>
              </w:rPr>
            </w:pPr>
            <w:ins w:id="16" w:author="baikunai" w:date="2021-02-22T17:18:00Z">
              <w:r w:rsidRPr="00C25C05">
                <w:rPr>
                  <w:color w:val="FF0000"/>
                </w:rPr>
                <w:t>Emergency indicator</w:t>
              </w:r>
              <w:r>
                <w:rPr>
                  <w:color w:val="FF0000"/>
                </w:rPr>
                <w:t xml:space="preserve"> (see NOTE)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893A79" w14:textId="0793E254" w:rsidR="004A211E" w:rsidRDefault="004A211E" w:rsidP="004A211E">
            <w:pPr>
              <w:pStyle w:val="TAL"/>
              <w:rPr>
                <w:ins w:id="17" w:author="baikunai" w:date="2021-02-22T17:18:00Z"/>
              </w:rPr>
            </w:pPr>
            <w:ins w:id="18" w:author="baikunai" w:date="2021-02-22T17:18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4E482" w14:textId="4F5E67D0" w:rsidR="004A211E" w:rsidRDefault="004A211E" w:rsidP="004A211E">
            <w:pPr>
              <w:pStyle w:val="TAL"/>
              <w:rPr>
                <w:ins w:id="19" w:author="baikunai" w:date="2021-02-22T17:18:00Z"/>
              </w:rPr>
            </w:pPr>
            <w:ins w:id="20" w:author="baikunai" w:date="2021-02-22T17:18:00Z">
              <w:r>
                <w:t xml:space="preserve">Indicates that the data request is for </w:t>
              </w:r>
              <w:proofErr w:type="spellStart"/>
              <w:r>
                <w:t>MCData</w:t>
              </w:r>
              <w:proofErr w:type="spellEnd"/>
              <w:r>
                <w:t xml:space="preserve"> emergency communication</w:t>
              </w:r>
            </w:ins>
          </w:p>
        </w:tc>
      </w:tr>
      <w:tr w:rsidR="004A211E" w14:paraId="1EA93653" w14:textId="77777777" w:rsidTr="00955156">
        <w:trPr>
          <w:jc w:val="center"/>
          <w:ins w:id="21" w:author="baikunai" w:date="2021-02-22T17:1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73ED" w14:textId="4A857450" w:rsidR="004A211E" w:rsidRDefault="004A211E" w:rsidP="004A211E">
            <w:pPr>
              <w:pStyle w:val="TAL"/>
              <w:rPr>
                <w:ins w:id="22" w:author="baikunai" w:date="2021-02-22T17:18:00Z"/>
              </w:rPr>
            </w:pPr>
            <w:ins w:id="23" w:author="baikunai" w:date="2021-02-22T17:19:00Z">
              <w:r w:rsidRPr="006C5100">
                <w:t>NOTE:</w:t>
              </w:r>
              <w:r w:rsidRPr="006C5100">
                <w:tab/>
              </w:r>
              <w:r>
                <w:tab/>
                <w:t>Emergency indicator shall be present if t</w:t>
              </w:r>
              <w:r w:rsidRPr="00AB5FED">
                <w:t xml:space="preserve">he </w:t>
              </w:r>
              <w:proofErr w:type="spellStart"/>
              <w:r>
                <w:t>MCData</w:t>
              </w:r>
              <w:proofErr w:type="spellEnd"/>
              <w:r>
                <w:t xml:space="preserve"> user at the </w:t>
              </w:r>
              <w:proofErr w:type="spellStart"/>
              <w:r>
                <w:t>MCData</w:t>
              </w:r>
              <w:proofErr w:type="spellEnd"/>
              <w:r w:rsidRPr="00AB5FED">
                <w:t xml:space="preserve"> client</w:t>
              </w:r>
              <w:r>
                <w:t xml:space="preserve"> initiates an </w:t>
              </w:r>
              <w:proofErr w:type="spellStart"/>
              <w:r>
                <w:t>MCData</w:t>
              </w:r>
              <w:proofErr w:type="spellEnd"/>
              <w:r w:rsidRPr="00AB5FED">
                <w:t xml:space="preserve"> emergency </w:t>
              </w:r>
              <w:r>
                <w:t xml:space="preserve">file distribution using HTTP or </w:t>
              </w:r>
              <w:proofErr w:type="spellStart"/>
              <w:r>
                <w:t>MCData</w:t>
              </w:r>
              <w:proofErr w:type="spellEnd"/>
              <w:r>
                <w:t xml:space="preserve"> emergency state is already set for the </w:t>
              </w:r>
              <w:proofErr w:type="spellStart"/>
              <w:r>
                <w:t>MCData</w:t>
              </w:r>
              <w:proofErr w:type="spellEnd"/>
              <w:r>
                <w:t xml:space="preserve"> client (due to previously triggered </w:t>
              </w:r>
              <w:proofErr w:type="spellStart"/>
              <w:r>
                <w:t>MCData</w:t>
              </w:r>
              <w:proofErr w:type="spellEnd"/>
              <w:r>
                <w:t xml:space="preserve"> emergency alert).</w:t>
              </w:r>
            </w:ins>
          </w:p>
        </w:tc>
      </w:tr>
    </w:tbl>
    <w:p w14:paraId="75100FE2" w14:textId="77777777" w:rsidR="004A211E" w:rsidRDefault="004A211E" w:rsidP="004A211E">
      <w:pPr>
        <w:rPr>
          <w:rFonts w:eastAsia="宋体"/>
        </w:rPr>
      </w:pPr>
    </w:p>
    <w:p w14:paraId="2E6A3C1A" w14:textId="77777777" w:rsidR="004A211E" w:rsidRDefault="004A211E" w:rsidP="004A2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the Change * * * *</w:t>
      </w:r>
    </w:p>
    <w:p w14:paraId="288FC44B" w14:textId="77777777" w:rsidR="004A211E" w:rsidRPr="004A211E" w:rsidRDefault="004A211E" w:rsidP="004A211E">
      <w:pPr>
        <w:rPr>
          <w:rFonts w:eastAsia="宋体"/>
          <w:lang w:val="fr-FR"/>
        </w:rPr>
      </w:pPr>
    </w:p>
    <w:p w14:paraId="1D8E6A55" w14:textId="77777777" w:rsidR="004A211E" w:rsidRPr="00C21836" w:rsidRDefault="004A211E" w:rsidP="004A2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D200505" w14:textId="77777777" w:rsidR="004A211E" w:rsidRDefault="004A211E" w:rsidP="004A211E">
      <w:pPr>
        <w:pStyle w:val="5"/>
        <w:rPr>
          <w:rFonts w:eastAsia="宋体"/>
          <w:b/>
          <w:bCs/>
          <w:i/>
          <w:iCs/>
        </w:rPr>
      </w:pPr>
      <w:bookmarkStart w:id="24" w:name="_Toc59263600"/>
      <w:r w:rsidRPr="003354E6">
        <w:rPr>
          <w:rFonts w:eastAsia="宋体"/>
        </w:rPr>
        <w:lastRenderedPageBreak/>
        <w:t>7.</w:t>
      </w:r>
      <w:r>
        <w:rPr>
          <w:rFonts w:eastAsia="宋体"/>
        </w:rPr>
        <w:t>5</w:t>
      </w:r>
      <w:r w:rsidRPr="003354E6">
        <w:rPr>
          <w:rFonts w:eastAsia="宋体"/>
        </w:rPr>
        <w:t>.2.1.</w:t>
      </w:r>
      <w:r>
        <w:rPr>
          <w:rFonts w:eastAsia="宋体"/>
        </w:rPr>
        <w:t>8</w:t>
      </w:r>
      <w:r w:rsidRPr="003354E6">
        <w:rPr>
          <w:rFonts w:eastAsia="宋体"/>
        </w:rPr>
        <w:tab/>
      </w:r>
      <w:proofErr w:type="spellStart"/>
      <w:r>
        <w:rPr>
          <w:rFonts w:eastAsia="宋体"/>
        </w:rPr>
        <w:t>MCData</w:t>
      </w:r>
      <w:proofErr w:type="spellEnd"/>
      <w:r>
        <w:rPr>
          <w:rFonts w:eastAsia="宋体"/>
        </w:rPr>
        <w:t xml:space="preserve"> FD request (using media plane)</w:t>
      </w:r>
      <w:bookmarkEnd w:id="24"/>
    </w:p>
    <w:p w14:paraId="15526642" w14:textId="77777777" w:rsidR="004A211E" w:rsidRDefault="004A211E" w:rsidP="004A211E">
      <w:pPr>
        <w:pStyle w:val="TH"/>
      </w:pPr>
      <w:r>
        <w:t xml:space="preserve">Table 7.5.2.1.8-2: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request</w:t>
      </w:r>
      <w:r>
        <w:rPr>
          <w:rFonts w:eastAsia="宋体"/>
        </w:rPr>
        <w:t xml:space="preserve"> (using media plane/</w:t>
      </w:r>
      <w:proofErr w:type="spellStart"/>
      <w:r>
        <w:rPr>
          <w:rFonts w:eastAsia="宋体"/>
        </w:rPr>
        <w:t>MCData</w:t>
      </w:r>
      <w:proofErr w:type="spellEnd"/>
      <w:r>
        <w:rPr>
          <w:rFonts w:eastAsia="宋体"/>
        </w:rPr>
        <w:t xml:space="preserve"> server to </w:t>
      </w:r>
      <w:proofErr w:type="spellStart"/>
      <w:r>
        <w:rPr>
          <w:rFonts w:eastAsia="宋体"/>
        </w:rPr>
        <w:t>MCData</w:t>
      </w:r>
      <w:proofErr w:type="spellEnd"/>
      <w:r>
        <w:rPr>
          <w:rFonts w:eastAsia="宋体"/>
        </w:rPr>
        <w:t xml:space="preserve"> server)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4A211E" w14:paraId="03E6FD11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29B38B" w14:textId="77777777" w:rsidR="004A211E" w:rsidRDefault="004A211E" w:rsidP="000551C8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D98C7F" w14:textId="77777777" w:rsidR="004A211E" w:rsidRDefault="004A211E" w:rsidP="000551C8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FDC65" w14:textId="77777777" w:rsidR="004A211E" w:rsidRDefault="004A211E" w:rsidP="000551C8">
            <w:pPr>
              <w:pStyle w:val="TAH"/>
            </w:pPr>
            <w:r>
              <w:t>Description</w:t>
            </w:r>
          </w:p>
        </w:tc>
      </w:tr>
      <w:tr w:rsidR="004A211E" w14:paraId="648D60D5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8717A4" w14:textId="77777777" w:rsidR="004A211E" w:rsidRDefault="004A211E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A2DDB3" w14:textId="77777777" w:rsidR="004A211E" w:rsidRDefault="004A211E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FDDD0" w14:textId="77777777" w:rsidR="004A211E" w:rsidRDefault="004A211E" w:rsidP="000551C8">
            <w:pPr>
              <w:pStyle w:val="TAL"/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sending file</w:t>
            </w:r>
          </w:p>
        </w:tc>
      </w:tr>
      <w:tr w:rsidR="004A211E" w14:paraId="192BB690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C8B747" w14:textId="77777777" w:rsidR="004A211E" w:rsidRDefault="004A211E" w:rsidP="000551C8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2BE7DA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6A4D7E" w14:textId="77777777" w:rsidR="004A211E" w:rsidRDefault="004A211E" w:rsidP="000551C8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sending the file.</w:t>
            </w:r>
          </w:p>
        </w:tc>
      </w:tr>
      <w:tr w:rsidR="004A211E" w14:paraId="0923CD79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077958" w14:textId="77777777" w:rsidR="004A211E" w:rsidRDefault="004A211E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C7064C" w14:textId="77777777" w:rsidR="004A211E" w:rsidRDefault="004A211E" w:rsidP="000551C8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498FF1" w14:textId="77777777" w:rsidR="004A211E" w:rsidRDefault="004A211E" w:rsidP="000551C8">
            <w:pPr>
              <w:pStyle w:val="TAL"/>
              <w:rPr>
                <w:lang w:eastAsia="zh-CN"/>
              </w:rPr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receiving file</w:t>
            </w:r>
          </w:p>
        </w:tc>
      </w:tr>
      <w:tr w:rsidR="004A211E" w14:paraId="69F029E7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8E41EC" w14:textId="77777777" w:rsidR="004A211E" w:rsidRDefault="004A211E" w:rsidP="000551C8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83BF99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5A0148" w14:textId="77777777" w:rsidR="004A211E" w:rsidRDefault="004A211E" w:rsidP="000551C8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towards which the data is sent.</w:t>
            </w:r>
          </w:p>
        </w:tc>
      </w:tr>
      <w:tr w:rsidR="004A211E" w14:paraId="5B635F8E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8481C6" w14:textId="77777777" w:rsidR="004A211E" w:rsidRDefault="004A211E" w:rsidP="000551C8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735044" w14:textId="77777777" w:rsidR="004A211E" w:rsidRDefault="004A211E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DAF12F" w14:textId="77777777" w:rsidR="004A211E" w:rsidRDefault="004A211E" w:rsidP="000551C8">
            <w:pPr>
              <w:pStyle w:val="TAL"/>
            </w:pPr>
            <w:r>
              <w:t>Identifies the conversation</w:t>
            </w:r>
          </w:p>
        </w:tc>
      </w:tr>
      <w:tr w:rsidR="004A211E" w14:paraId="09AB5756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55AF5E" w14:textId="77777777" w:rsidR="004A211E" w:rsidRDefault="004A211E" w:rsidP="000551C8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356864" w14:textId="77777777" w:rsidR="004A211E" w:rsidRDefault="004A211E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2837F" w14:textId="77777777" w:rsidR="004A211E" w:rsidRDefault="004A211E" w:rsidP="000551C8">
            <w:pPr>
              <w:pStyle w:val="TAL"/>
            </w:pPr>
            <w:r>
              <w:t xml:space="preserve">Identifies the </w:t>
            </w:r>
            <w:proofErr w:type="spellStart"/>
            <w:r>
              <w:t>MCData</w:t>
            </w:r>
            <w:proofErr w:type="spellEnd"/>
            <w:r>
              <w:t xml:space="preserve"> transaction</w:t>
            </w:r>
          </w:p>
        </w:tc>
      </w:tr>
      <w:tr w:rsidR="004A211E" w14:paraId="6F24EC1E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423A90" w14:textId="77777777" w:rsidR="004A211E" w:rsidRDefault="004A211E" w:rsidP="000551C8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CD6241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F3D71" w14:textId="77777777" w:rsidR="004A211E" w:rsidRDefault="004A211E" w:rsidP="000551C8">
            <w:pPr>
              <w:pStyle w:val="TAL"/>
            </w:pPr>
            <w:r>
              <w:t xml:space="preserve">Identifies the original </w:t>
            </w:r>
            <w:proofErr w:type="spellStart"/>
            <w:r>
              <w:t>MCData</w:t>
            </w:r>
            <w:proofErr w:type="spellEnd"/>
            <w:r>
              <w:t xml:space="preserve"> transaction to which the current transaction is a reply to</w:t>
            </w:r>
          </w:p>
        </w:tc>
      </w:tr>
      <w:tr w:rsidR="004A211E" w14:paraId="39390830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833374" w14:textId="77777777" w:rsidR="004A211E" w:rsidRDefault="004A211E" w:rsidP="000551C8">
            <w:pPr>
              <w:pStyle w:val="TAL"/>
            </w:pPr>
            <w:r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59F363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AD562" w14:textId="77777777" w:rsidR="004A211E" w:rsidRDefault="004A211E" w:rsidP="000551C8">
            <w:pPr>
              <w:pStyle w:val="TAL"/>
            </w:pPr>
            <w:r>
              <w:t>Indicates whether file download completed reported is expected or not</w:t>
            </w:r>
          </w:p>
        </w:tc>
      </w:tr>
      <w:tr w:rsidR="004A211E" w14:paraId="242D2985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FBEF61" w14:textId="77777777" w:rsidR="004A211E" w:rsidRDefault="004A211E" w:rsidP="000551C8">
            <w:pPr>
              <w:pStyle w:val="TAL"/>
            </w:pPr>
            <w:r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1B4330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ED784F" w14:textId="77777777" w:rsidR="004A211E" w:rsidRDefault="004A211E" w:rsidP="000551C8">
            <w:pPr>
              <w:pStyle w:val="TAL"/>
            </w:pPr>
            <w:r>
              <w:t>Indicates mandatory download. (i.e. auto accept this media plane setup request)</w:t>
            </w:r>
          </w:p>
        </w:tc>
      </w:tr>
      <w:tr w:rsidR="004A211E" w14:paraId="6FA2A277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9E9D58" w14:textId="77777777" w:rsidR="004A211E" w:rsidRDefault="004A211E" w:rsidP="000551C8">
            <w:pPr>
              <w:pStyle w:val="TAL"/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07247E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FC26D" w14:textId="77777777" w:rsidR="004A211E" w:rsidRDefault="004A211E" w:rsidP="000551C8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4A211E" w14:paraId="2224DFB6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3FAB63" w14:textId="77777777" w:rsidR="004A211E" w:rsidRDefault="004A211E" w:rsidP="000551C8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9ECE0F" w14:textId="77777777" w:rsidR="004A211E" w:rsidRDefault="004A211E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53C7CD" w14:textId="77777777" w:rsidR="004A211E" w:rsidRDefault="004A211E" w:rsidP="000551C8">
            <w:pPr>
              <w:pStyle w:val="TAL"/>
            </w:pPr>
            <w:r>
              <w:t>Media parameters offered</w:t>
            </w:r>
          </w:p>
        </w:tc>
      </w:tr>
      <w:tr w:rsidR="004A211E" w14:paraId="7B95F8AF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A71398" w14:textId="77777777" w:rsidR="004A211E" w:rsidRDefault="004A211E" w:rsidP="000551C8">
            <w:pPr>
              <w:pStyle w:val="TAL"/>
            </w:pPr>
            <w: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A79D30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4614B9" w14:textId="77777777" w:rsidR="004A211E" w:rsidRDefault="004A211E" w:rsidP="000551C8">
            <w:pPr>
              <w:pStyle w:val="TAL"/>
            </w:pPr>
            <w:r>
              <w:t>Application priority level requested for this communication session</w:t>
            </w:r>
          </w:p>
        </w:tc>
      </w:tr>
      <w:tr w:rsidR="004A211E" w14:paraId="4351729E" w14:textId="77777777" w:rsidTr="000551C8">
        <w:trPr>
          <w:jc w:val="center"/>
          <w:ins w:id="25" w:author="baikunai" w:date="2021-02-22T17:19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0F5734" w14:textId="3232CA10" w:rsidR="004A211E" w:rsidRDefault="004A211E" w:rsidP="004A211E">
            <w:pPr>
              <w:pStyle w:val="TAL"/>
              <w:rPr>
                <w:ins w:id="26" w:author="baikunai" w:date="2021-02-22T17:19:00Z"/>
              </w:rPr>
            </w:pPr>
            <w:ins w:id="27" w:author="baikunai" w:date="2021-02-22T17:19:00Z">
              <w:r w:rsidRPr="00C25C05">
                <w:rPr>
                  <w:color w:val="FF0000"/>
                </w:rPr>
                <w:t>Emergency indicator</w:t>
              </w:r>
              <w:r>
                <w:rPr>
                  <w:color w:val="FF0000"/>
                </w:rPr>
                <w:t xml:space="preserve"> (see NOTE)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911B77" w14:textId="617E9E6E" w:rsidR="004A211E" w:rsidRDefault="004A211E" w:rsidP="004A211E">
            <w:pPr>
              <w:pStyle w:val="TAL"/>
              <w:rPr>
                <w:ins w:id="28" w:author="baikunai" w:date="2021-02-22T17:19:00Z"/>
              </w:rPr>
            </w:pPr>
            <w:ins w:id="29" w:author="baikunai" w:date="2021-02-22T17:19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77932" w14:textId="5190BAE6" w:rsidR="004A211E" w:rsidRDefault="004A211E" w:rsidP="004A211E">
            <w:pPr>
              <w:pStyle w:val="TAL"/>
              <w:rPr>
                <w:ins w:id="30" w:author="baikunai" w:date="2021-02-22T17:19:00Z"/>
              </w:rPr>
            </w:pPr>
            <w:ins w:id="31" w:author="baikunai" w:date="2021-02-22T17:19:00Z">
              <w:r>
                <w:t xml:space="preserve">Indicates that the data request is for </w:t>
              </w:r>
              <w:proofErr w:type="spellStart"/>
              <w:r>
                <w:t>MCData</w:t>
              </w:r>
              <w:proofErr w:type="spellEnd"/>
              <w:r>
                <w:t xml:space="preserve"> emergency communication</w:t>
              </w:r>
            </w:ins>
          </w:p>
        </w:tc>
      </w:tr>
      <w:tr w:rsidR="004A211E" w14:paraId="6B87BD38" w14:textId="77777777" w:rsidTr="00DF6A60">
        <w:trPr>
          <w:jc w:val="center"/>
          <w:ins w:id="32" w:author="baikunai" w:date="2021-02-22T17:1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3ED69" w14:textId="4522FBC2" w:rsidR="004A211E" w:rsidRDefault="004A211E" w:rsidP="004A211E">
            <w:pPr>
              <w:pStyle w:val="TAL"/>
              <w:rPr>
                <w:ins w:id="33" w:author="baikunai" w:date="2021-02-22T17:19:00Z"/>
              </w:rPr>
            </w:pPr>
            <w:ins w:id="34" w:author="baikunai" w:date="2021-02-22T17:19:00Z">
              <w:r w:rsidRPr="006C5100">
                <w:t>NOTE:</w:t>
              </w:r>
              <w:r w:rsidRPr="006C5100">
                <w:tab/>
              </w:r>
              <w:r>
                <w:tab/>
                <w:t>Emergency indicator shall be present if t</w:t>
              </w:r>
              <w:r w:rsidRPr="00AB5FED">
                <w:t xml:space="preserve">he </w:t>
              </w:r>
              <w:proofErr w:type="spellStart"/>
              <w:r>
                <w:t>MCData</w:t>
              </w:r>
              <w:proofErr w:type="spellEnd"/>
              <w:r>
                <w:t xml:space="preserve"> user at the </w:t>
              </w:r>
              <w:proofErr w:type="spellStart"/>
              <w:r>
                <w:t>MCData</w:t>
              </w:r>
              <w:proofErr w:type="spellEnd"/>
              <w:r w:rsidRPr="00AB5FED">
                <w:t xml:space="preserve"> client</w:t>
              </w:r>
              <w:r>
                <w:t xml:space="preserve"> initiates an </w:t>
              </w:r>
              <w:proofErr w:type="spellStart"/>
              <w:r>
                <w:t>MCData</w:t>
              </w:r>
              <w:proofErr w:type="spellEnd"/>
              <w:r w:rsidRPr="00AB5FED">
                <w:t xml:space="preserve"> emergency </w:t>
              </w:r>
              <w:r>
                <w:t xml:space="preserve">file distribution using HTTP or </w:t>
              </w:r>
              <w:proofErr w:type="spellStart"/>
              <w:r>
                <w:t>MCData</w:t>
              </w:r>
              <w:proofErr w:type="spellEnd"/>
              <w:r>
                <w:t xml:space="preserve"> emergency state is already set for the </w:t>
              </w:r>
              <w:proofErr w:type="spellStart"/>
              <w:r>
                <w:t>MCData</w:t>
              </w:r>
              <w:proofErr w:type="spellEnd"/>
              <w:r>
                <w:t xml:space="preserve"> client (due to previously triggered </w:t>
              </w:r>
              <w:proofErr w:type="spellStart"/>
              <w:r>
                <w:t>MCData</w:t>
              </w:r>
              <w:proofErr w:type="spellEnd"/>
              <w:r>
                <w:t xml:space="preserve"> emergency alert).</w:t>
              </w:r>
            </w:ins>
          </w:p>
        </w:tc>
      </w:tr>
    </w:tbl>
    <w:p w14:paraId="43725EF7" w14:textId="77777777" w:rsidR="004A211E" w:rsidRDefault="004A211E" w:rsidP="004A211E">
      <w:pPr>
        <w:rPr>
          <w:rFonts w:eastAsia="宋体"/>
        </w:rPr>
      </w:pPr>
    </w:p>
    <w:p w14:paraId="15B1FA48" w14:textId="77777777" w:rsidR="004A211E" w:rsidRDefault="004A211E" w:rsidP="004A211E">
      <w:pPr>
        <w:pStyle w:val="TH"/>
      </w:pPr>
      <w:r>
        <w:t xml:space="preserve">Table 7.5.2.1.8-3: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request</w:t>
      </w:r>
      <w:r>
        <w:rPr>
          <w:rFonts w:eastAsia="宋体"/>
        </w:rPr>
        <w:t xml:space="preserve"> (using media plane/</w:t>
      </w:r>
      <w:proofErr w:type="spellStart"/>
      <w:r>
        <w:rPr>
          <w:rFonts w:eastAsia="宋体"/>
        </w:rPr>
        <w:t>MCData</w:t>
      </w:r>
      <w:proofErr w:type="spellEnd"/>
      <w:r>
        <w:rPr>
          <w:rFonts w:eastAsia="宋体"/>
        </w:rPr>
        <w:t xml:space="preserve"> server to </w:t>
      </w:r>
      <w:proofErr w:type="spellStart"/>
      <w:r>
        <w:rPr>
          <w:rFonts w:eastAsia="宋体"/>
        </w:rPr>
        <w:t>MCData</w:t>
      </w:r>
      <w:proofErr w:type="spellEnd"/>
      <w:r>
        <w:rPr>
          <w:rFonts w:eastAsia="宋体"/>
        </w:rPr>
        <w:t xml:space="preserve">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4A211E" w14:paraId="2B70A524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DB59BF" w14:textId="77777777" w:rsidR="004A211E" w:rsidRDefault="004A211E" w:rsidP="000551C8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0EDA10" w14:textId="77777777" w:rsidR="004A211E" w:rsidRDefault="004A211E" w:rsidP="000551C8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D08450" w14:textId="77777777" w:rsidR="004A211E" w:rsidRDefault="004A211E" w:rsidP="000551C8">
            <w:pPr>
              <w:pStyle w:val="TAH"/>
            </w:pPr>
            <w:r>
              <w:t>Description</w:t>
            </w:r>
          </w:p>
        </w:tc>
      </w:tr>
      <w:tr w:rsidR="004A211E" w14:paraId="64C4E450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7C12C6" w14:textId="77777777" w:rsidR="004A211E" w:rsidRDefault="004A211E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E8EE5B" w14:textId="77777777" w:rsidR="004A211E" w:rsidRDefault="004A211E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CC3EA" w14:textId="77777777" w:rsidR="004A211E" w:rsidRDefault="004A211E" w:rsidP="000551C8">
            <w:pPr>
              <w:pStyle w:val="TAL"/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sending file</w:t>
            </w:r>
          </w:p>
        </w:tc>
      </w:tr>
      <w:tr w:rsidR="004A211E" w14:paraId="6C1C0BD8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77CF04" w14:textId="77777777" w:rsidR="004A211E" w:rsidRDefault="004A211E" w:rsidP="000551C8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4DB341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2A68C" w14:textId="77777777" w:rsidR="004A211E" w:rsidRDefault="004A211E" w:rsidP="000551C8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sending the file.</w:t>
            </w:r>
          </w:p>
        </w:tc>
      </w:tr>
      <w:tr w:rsidR="004A211E" w14:paraId="35C87A2F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FF4626" w14:textId="77777777" w:rsidR="004A211E" w:rsidRDefault="004A211E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32C9D6" w14:textId="77777777" w:rsidR="004A211E" w:rsidRDefault="004A211E" w:rsidP="000551C8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76131F" w14:textId="77777777" w:rsidR="004A211E" w:rsidRDefault="004A211E" w:rsidP="000551C8">
            <w:pPr>
              <w:pStyle w:val="TAL"/>
              <w:rPr>
                <w:lang w:eastAsia="zh-CN"/>
              </w:rPr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receiving file</w:t>
            </w:r>
          </w:p>
        </w:tc>
      </w:tr>
      <w:tr w:rsidR="004A211E" w14:paraId="5DF1E704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042288" w14:textId="77777777" w:rsidR="004A211E" w:rsidRDefault="004A211E" w:rsidP="000551C8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ADA3DC" w14:textId="77777777" w:rsidR="004A211E" w:rsidRDefault="004A211E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3EA57" w14:textId="77777777" w:rsidR="004A211E" w:rsidRDefault="004A211E" w:rsidP="000551C8">
            <w:pPr>
              <w:pStyle w:val="TAL"/>
            </w:pPr>
            <w:r>
              <w:t>Identifies the conversation</w:t>
            </w:r>
          </w:p>
        </w:tc>
      </w:tr>
      <w:tr w:rsidR="004A211E" w14:paraId="48932984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38755F" w14:textId="77777777" w:rsidR="004A211E" w:rsidRDefault="004A211E" w:rsidP="000551C8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FB8D16" w14:textId="77777777" w:rsidR="004A211E" w:rsidRDefault="004A211E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05B15" w14:textId="77777777" w:rsidR="004A211E" w:rsidRDefault="004A211E" w:rsidP="000551C8">
            <w:pPr>
              <w:pStyle w:val="TAL"/>
            </w:pPr>
            <w:r>
              <w:t xml:space="preserve">Identifies the </w:t>
            </w:r>
            <w:proofErr w:type="spellStart"/>
            <w:r>
              <w:t>MCData</w:t>
            </w:r>
            <w:proofErr w:type="spellEnd"/>
            <w:r>
              <w:t xml:space="preserve"> transaction</w:t>
            </w:r>
          </w:p>
        </w:tc>
      </w:tr>
      <w:tr w:rsidR="004A211E" w14:paraId="2F051AE0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AC9494" w14:textId="77777777" w:rsidR="004A211E" w:rsidRDefault="004A211E" w:rsidP="000551C8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CCD3A0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DF5D24" w14:textId="77777777" w:rsidR="004A211E" w:rsidRDefault="004A211E" w:rsidP="000551C8">
            <w:pPr>
              <w:pStyle w:val="TAL"/>
            </w:pPr>
            <w:r>
              <w:t xml:space="preserve">Identifies the original </w:t>
            </w:r>
            <w:proofErr w:type="spellStart"/>
            <w:r>
              <w:t>MCData</w:t>
            </w:r>
            <w:proofErr w:type="spellEnd"/>
            <w:r>
              <w:t xml:space="preserve"> transaction to which the current transaction is a reply to</w:t>
            </w:r>
          </w:p>
        </w:tc>
      </w:tr>
      <w:tr w:rsidR="004A211E" w14:paraId="1179EABB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E4D352" w14:textId="77777777" w:rsidR="004A211E" w:rsidRDefault="004A211E" w:rsidP="000551C8">
            <w:pPr>
              <w:pStyle w:val="TAL"/>
            </w:pPr>
            <w:r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8BE9B8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23EA3" w14:textId="77777777" w:rsidR="004A211E" w:rsidRDefault="004A211E" w:rsidP="000551C8">
            <w:pPr>
              <w:pStyle w:val="TAL"/>
            </w:pPr>
            <w:r>
              <w:t>Indicates whether file download completed reported is expected or not</w:t>
            </w:r>
          </w:p>
        </w:tc>
      </w:tr>
      <w:tr w:rsidR="004A211E" w14:paraId="231ECF74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2EB0A0" w14:textId="77777777" w:rsidR="004A211E" w:rsidRDefault="004A211E" w:rsidP="000551C8">
            <w:pPr>
              <w:pStyle w:val="TAL"/>
            </w:pPr>
            <w:r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3A8F70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DA710" w14:textId="77777777" w:rsidR="004A211E" w:rsidRDefault="004A211E" w:rsidP="000551C8">
            <w:pPr>
              <w:pStyle w:val="TAL"/>
            </w:pPr>
            <w:r>
              <w:t>Indicates mandatory download. (i.e. auto accept this media plane setup request)</w:t>
            </w:r>
          </w:p>
        </w:tc>
      </w:tr>
      <w:tr w:rsidR="004A211E" w14:paraId="274F6ED6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096948" w14:textId="77777777" w:rsidR="004A211E" w:rsidRDefault="004A211E" w:rsidP="000551C8">
            <w:pPr>
              <w:pStyle w:val="TAL"/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18EEAF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98F68" w14:textId="77777777" w:rsidR="004A211E" w:rsidRDefault="004A211E" w:rsidP="000551C8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4A211E" w14:paraId="6C9AECA6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5BCA5B" w14:textId="77777777" w:rsidR="004A211E" w:rsidRDefault="004A211E" w:rsidP="000551C8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6ECAE5" w14:textId="77777777" w:rsidR="004A211E" w:rsidRDefault="004A211E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A71C1" w14:textId="77777777" w:rsidR="004A211E" w:rsidRDefault="004A211E" w:rsidP="000551C8">
            <w:pPr>
              <w:pStyle w:val="TAL"/>
            </w:pPr>
            <w:r>
              <w:t>Media parameters offered</w:t>
            </w:r>
          </w:p>
        </w:tc>
      </w:tr>
      <w:tr w:rsidR="004A211E" w14:paraId="247A4DC4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75A01B" w14:textId="77777777" w:rsidR="004A211E" w:rsidRDefault="004A211E" w:rsidP="000551C8">
            <w:pPr>
              <w:pStyle w:val="TAL"/>
            </w:pPr>
            <w: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8BF2C4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D2392" w14:textId="77777777" w:rsidR="004A211E" w:rsidRDefault="004A211E" w:rsidP="000551C8">
            <w:pPr>
              <w:pStyle w:val="TAL"/>
            </w:pPr>
            <w:r>
              <w:t>Application priority level requested for this communication session</w:t>
            </w:r>
          </w:p>
        </w:tc>
      </w:tr>
      <w:tr w:rsidR="004A211E" w14:paraId="595B5DE0" w14:textId="77777777" w:rsidTr="000551C8">
        <w:trPr>
          <w:jc w:val="center"/>
          <w:ins w:id="35" w:author="baikunai" w:date="2021-02-22T17:19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7F3F43" w14:textId="509CA6E1" w:rsidR="004A211E" w:rsidRDefault="004A211E" w:rsidP="004A211E">
            <w:pPr>
              <w:pStyle w:val="TAL"/>
              <w:rPr>
                <w:ins w:id="36" w:author="baikunai" w:date="2021-02-22T17:19:00Z"/>
              </w:rPr>
            </w:pPr>
            <w:ins w:id="37" w:author="baikunai" w:date="2021-02-22T17:19:00Z">
              <w:r w:rsidRPr="00C25C05">
                <w:rPr>
                  <w:color w:val="FF0000"/>
                </w:rPr>
                <w:t>Emergency indicator</w:t>
              </w:r>
              <w:r>
                <w:rPr>
                  <w:color w:val="FF0000"/>
                </w:rPr>
                <w:t xml:space="preserve"> (see NOTE)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AABDAA" w14:textId="24BADB29" w:rsidR="004A211E" w:rsidRDefault="004A211E" w:rsidP="004A211E">
            <w:pPr>
              <w:pStyle w:val="TAL"/>
              <w:rPr>
                <w:ins w:id="38" w:author="baikunai" w:date="2021-02-22T17:19:00Z"/>
              </w:rPr>
            </w:pPr>
            <w:ins w:id="39" w:author="baikunai" w:date="2021-02-22T17:19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AF1CE" w14:textId="2F766A12" w:rsidR="004A211E" w:rsidRDefault="004A211E" w:rsidP="004A211E">
            <w:pPr>
              <w:pStyle w:val="TAL"/>
              <w:rPr>
                <w:ins w:id="40" w:author="baikunai" w:date="2021-02-22T17:19:00Z"/>
              </w:rPr>
            </w:pPr>
            <w:ins w:id="41" w:author="baikunai" w:date="2021-02-22T17:19:00Z">
              <w:r>
                <w:t xml:space="preserve">Indicates that the data request is for </w:t>
              </w:r>
              <w:proofErr w:type="spellStart"/>
              <w:r>
                <w:t>MCData</w:t>
              </w:r>
              <w:proofErr w:type="spellEnd"/>
              <w:r>
                <w:t xml:space="preserve"> emergency communication</w:t>
              </w:r>
            </w:ins>
          </w:p>
        </w:tc>
      </w:tr>
      <w:tr w:rsidR="004A211E" w14:paraId="2BF76B13" w14:textId="77777777" w:rsidTr="00202FC7">
        <w:trPr>
          <w:jc w:val="center"/>
          <w:ins w:id="42" w:author="baikunai" w:date="2021-02-22T17:2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A7280" w14:textId="1C3A13C3" w:rsidR="004A211E" w:rsidRDefault="004A211E" w:rsidP="004A211E">
            <w:pPr>
              <w:pStyle w:val="TAL"/>
              <w:rPr>
                <w:ins w:id="43" w:author="baikunai" w:date="2021-02-22T17:20:00Z"/>
              </w:rPr>
            </w:pPr>
            <w:ins w:id="44" w:author="baikunai" w:date="2021-02-22T17:20:00Z">
              <w:r w:rsidRPr="006C5100">
                <w:t>NOTE:</w:t>
              </w:r>
              <w:r w:rsidRPr="006C5100">
                <w:tab/>
              </w:r>
              <w:r>
                <w:tab/>
                <w:t>Emergency indicator shall be present if t</w:t>
              </w:r>
              <w:r w:rsidRPr="00AB5FED">
                <w:t xml:space="preserve">he </w:t>
              </w:r>
              <w:proofErr w:type="spellStart"/>
              <w:r>
                <w:t>MCData</w:t>
              </w:r>
              <w:proofErr w:type="spellEnd"/>
              <w:r>
                <w:t xml:space="preserve"> user at the </w:t>
              </w:r>
              <w:proofErr w:type="spellStart"/>
              <w:r>
                <w:t>MCData</w:t>
              </w:r>
              <w:proofErr w:type="spellEnd"/>
              <w:r w:rsidRPr="00AB5FED">
                <w:t xml:space="preserve"> client</w:t>
              </w:r>
              <w:r>
                <w:t xml:space="preserve"> initiates an </w:t>
              </w:r>
              <w:proofErr w:type="spellStart"/>
              <w:r>
                <w:t>MCData</w:t>
              </w:r>
              <w:proofErr w:type="spellEnd"/>
              <w:r w:rsidRPr="00AB5FED">
                <w:t xml:space="preserve"> emergency </w:t>
              </w:r>
              <w:r>
                <w:t xml:space="preserve">file distribution using HTTP or </w:t>
              </w:r>
              <w:proofErr w:type="spellStart"/>
              <w:r>
                <w:t>MCData</w:t>
              </w:r>
              <w:proofErr w:type="spellEnd"/>
              <w:r>
                <w:t xml:space="preserve"> emergency state is already set for the </w:t>
              </w:r>
              <w:proofErr w:type="spellStart"/>
              <w:r>
                <w:t>MCData</w:t>
              </w:r>
              <w:proofErr w:type="spellEnd"/>
              <w:r>
                <w:t xml:space="preserve"> client (due to previously triggered </w:t>
              </w:r>
              <w:proofErr w:type="spellStart"/>
              <w:r>
                <w:t>MCData</w:t>
              </w:r>
              <w:proofErr w:type="spellEnd"/>
              <w:r>
                <w:t xml:space="preserve"> emergency alert).</w:t>
              </w:r>
            </w:ins>
          </w:p>
        </w:tc>
      </w:tr>
    </w:tbl>
    <w:p w14:paraId="030614C0" w14:textId="77777777" w:rsidR="004A211E" w:rsidRPr="00184E27" w:rsidRDefault="004A211E" w:rsidP="004A211E">
      <w:pPr>
        <w:rPr>
          <w:rFonts w:eastAsia="宋体"/>
        </w:rPr>
      </w:pPr>
    </w:p>
    <w:p w14:paraId="6DCE765E" w14:textId="77777777" w:rsidR="004A211E" w:rsidRDefault="004A211E" w:rsidP="004A2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the Change * * * *</w:t>
      </w:r>
    </w:p>
    <w:p w14:paraId="68C9CD36" w14:textId="151FE3C2" w:rsidR="001E41F3" w:rsidRPr="004A211E" w:rsidRDefault="001E41F3">
      <w:pPr>
        <w:rPr>
          <w:noProof/>
        </w:rPr>
      </w:pPr>
    </w:p>
    <w:sectPr w:rsidR="001E41F3" w:rsidRPr="004A211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7EF8FF" w14:textId="77777777" w:rsidR="00811BF5" w:rsidRDefault="00811BF5">
      <w:r>
        <w:separator/>
      </w:r>
    </w:p>
  </w:endnote>
  <w:endnote w:type="continuationSeparator" w:id="0">
    <w:p w14:paraId="633C48D8" w14:textId="77777777" w:rsidR="00811BF5" w:rsidRDefault="00811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7E43AC" w14:textId="77777777" w:rsidR="00811BF5" w:rsidRDefault="00811BF5">
      <w:r>
        <w:separator/>
      </w:r>
    </w:p>
  </w:footnote>
  <w:footnote w:type="continuationSeparator" w:id="0">
    <w:p w14:paraId="78E01AD3" w14:textId="77777777" w:rsidR="00811BF5" w:rsidRDefault="00811B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baikunai">
    <w15:presenceInfo w15:providerId="AD" w15:userId="S-1-5-21-147214757-305610072-1517763936-61262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11E"/>
    <w:rsid w:val="004B75B7"/>
    <w:rsid w:val="004D09B4"/>
    <w:rsid w:val="004F71C0"/>
    <w:rsid w:val="0051580D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1BF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00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4D63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4A211E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locked/>
    <w:rsid w:val="004A211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211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4A211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57E29-17C5-4452-A410-E2690B832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1197</Words>
  <Characters>6828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baikunai</cp:lastModifiedBy>
  <cp:revision>5</cp:revision>
  <cp:lastPrinted>1899-12-31T23:00:00Z</cp:lastPrinted>
  <dcterms:created xsi:type="dcterms:W3CDTF">2021-02-22T09:03:00Z</dcterms:created>
  <dcterms:modified xsi:type="dcterms:W3CDTF">2021-02-23T07:13:00Z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(2)t5q1ZxHKR/P32N+hBOueYroZHUUVcqcIasnTFcng08G7B5TAyANBGGHMaIITi/PqOu3w0YYq
c1Jo+STOhK+yVGRa8I5km45GXwpwMpYYYP7qXM+rxaJjx5VjcuMk5mXWIjrr/El7nieeFLw7
AFWzleHiRRTH5Z8Fx8PqfmiUsyVLC7EOqjZhghnf0gY6VsOIR57WwtzSEuTOkoW7Q2rsKPq4
y0GdIdBMTtTkD+2ELT</vt:lpwstr>
  </property>
  <property fmtid="{D5CDD505-2E9C-101B-9397-08002B2CF9AE}" pid="22" name="_2015_ms_pID_7253431">
    <vt:lpwstr>tD57Clhh+WCBdZl0JVSHjLgRBvUi6H9jQ8vfyL47ilOTyWLM0zzgxP
RiYUtot+dOSGt99+ty4RENnxUtv+5uUl96CwX1ZfES293tro8XWabNurrqC1CNbwfkPjhvIX
NOqACo/XcRfkxbLK3lDXaBeckEn/GLUmlSzJtHYglVc9FFe+qbKW0tj4hkCQSHP3nkJOgWwx
SCsS9qQF+K5O4/pA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1607323644</vt:lpwstr>
  </property>
</Properties>
</file>